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35B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335B5">
          <w:rPr>
            <w:b/>
            <w:noProof/>
            <w:sz w:val="24"/>
          </w:rPr>
          <w:t>9</w:t>
        </w:r>
        <w:r w:rsidR="00E822BE">
          <w:rPr>
            <w:b/>
            <w:noProof/>
            <w:sz w:val="24"/>
          </w:rPr>
          <w:t>2Bis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335B5">
          <w:rPr>
            <w:b/>
            <w:i/>
            <w:noProof/>
            <w:sz w:val="28"/>
          </w:rPr>
          <w:t>R4-19</w:t>
        </w:r>
        <w:r w:rsidR="00E822BE">
          <w:rPr>
            <w:b/>
            <w:i/>
            <w:noProof/>
            <w:sz w:val="28"/>
          </w:rPr>
          <w:t>1</w:t>
        </w:r>
        <w:r w:rsidR="00302D46">
          <w:rPr>
            <w:b/>
            <w:i/>
            <w:noProof/>
            <w:sz w:val="28"/>
          </w:rPr>
          <w:t>111</w:t>
        </w:r>
        <w:r w:rsidR="00D4591F">
          <w:rPr>
            <w:b/>
            <w:i/>
            <w:noProof/>
            <w:sz w:val="28"/>
          </w:rPr>
          <w:t>3</w:t>
        </w:r>
      </w:fldSimple>
    </w:p>
    <w:p w:rsidR="001E41F3" w:rsidRDefault="00054D7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822BE">
          <w:rPr>
            <w:b/>
            <w:noProof/>
            <w:sz w:val="24"/>
            <w:lang w:eastAsia="zh-CN"/>
          </w:rPr>
          <w:t>China</w:t>
        </w:r>
        <w:r w:rsidR="000335B5">
          <w:rPr>
            <w:b/>
            <w:noProof/>
            <w:sz w:val="24"/>
          </w:rPr>
          <w:t xml:space="preserve">, </w:t>
        </w:r>
      </w:fldSimple>
      <w:fldSimple w:instr=" DOCPROPERTY  StartDate  \* MERGEFORMAT ">
        <w:r w:rsidR="00E822BE">
          <w:rPr>
            <w:b/>
            <w:noProof/>
            <w:sz w:val="24"/>
          </w:rPr>
          <w:t>14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822BE">
          <w:rPr>
            <w:b/>
            <w:noProof/>
            <w:sz w:val="24"/>
          </w:rPr>
          <w:t>18</w:t>
        </w:r>
        <w:r w:rsidR="000335B5">
          <w:rPr>
            <w:b/>
            <w:noProof/>
            <w:sz w:val="24"/>
          </w:rPr>
          <w:t xml:space="preserve"> </w:t>
        </w:r>
        <w:r w:rsidR="00E822BE">
          <w:rPr>
            <w:b/>
            <w:noProof/>
            <w:sz w:val="24"/>
          </w:rPr>
          <w:t>October</w:t>
        </w:r>
        <w:r w:rsidR="000335B5">
          <w:rPr>
            <w:b/>
            <w:noProof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54D78" w:rsidP="00D54B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5B5">
                <w:rPr>
                  <w:b/>
                  <w:noProof/>
                  <w:sz w:val="28"/>
                </w:rPr>
                <w:t>38.1</w:t>
              </w:r>
              <w:r w:rsidR="00D54BAC">
                <w:rPr>
                  <w:b/>
                  <w:noProof/>
                  <w:sz w:val="28"/>
                </w:rPr>
                <w:t>4</w:t>
              </w:r>
              <w:r w:rsidR="000335B5">
                <w:rPr>
                  <w:b/>
                  <w:noProof/>
                  <w:sz w:val="28"/>
                </w:rPr>
                <w:t>1-</w:t>
              </w:r>
              <w:r w:rsidR="00D54BA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4D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4D78" w:rsidP="00BE0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5B5">
                <w:rPr>
                  <w:b/>
                  <w:noProof/>
                  <w:sz w:val="28"/>
                </w:rPr>
                <w:t>15.</w:t>
              </w:r>
              <w:r w:rsidR="00BE0EE8">
                <w:rPr>
                  <w:b/>
                  <w:noProof/>
                  <w:sz w:val="28"/>
                </w:rPr>
                <w:t>3</w:t>
              </w:r>
              <w:r w:rsidR="000335B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32A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4D78" w:rsidP="00D54B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2026FA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D54BAC">
              <w:t>draftCR</w:t>
            </w:r>
            <w:proofErr w:type="spellEnd"/>
            <w:r w:rsidR="00D54BAC">
              <w:t>: Updates to PF3 and PF4 conducted conformance testing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4D78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0451C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4D78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0451C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4D78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F0451C" w:rsidRPr="009C046E">
                    <w:rPr>
                      <w:noProof/>
                      <w:lang w:eastAsia="zh-CN"/>
                    </w:rPr>
                    <w:t>NR_newRAT-Perf</w:t>
                  </w:r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4D78" w:rsidP="00D54B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0451C">
                <w:rPr>
                  <w:noProof/>
                </w:rPr>
                <w:t>2019-0</w:t>
              </w:r>
              <w:r w:rsidR="009F6968">
                <w:rPr>
                  <w:noProof/>
                </w:rPr>
                <w:t>9</w:t>
              </w:r>
              <w:r w:rsidR="00D54BAC">
                <w:rPr>
                  <w:noProof/>
                </w:rPr>
                <w:t>-25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54D78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451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4D78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0451C">
                <w:rPr>
                  <w:noProof/>
                </w:rPr>
                <w:t>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AAB" w:rsidP="00632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Square brackets and TBD still exist </w:t>
            </w:r>
            <w:r>
              <w:rPr>
                <w:noProof/>
                <w:lang w:eastAsia="zh-CN"/>
              </w:rPr>
              <w:t>in the specification for PUCCH format 3 and PUCCH format 4 conducted conformance testing.</w:t>
            </w:r>
          </w:p>
          <w:p w:rsidR="00632AAB" w:rsidRDefault="00632AAB" w:rsidP="00632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Possible result updates from company are foreseen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27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Updated PUCCH format 3 and PUCCH format 4 conducted conformance testing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NR Release </w:t>
            </w:r>
            <w:r w:rsidR="00404932">
              <w:rPr>
                <w:noProof/>
                <w:lang w:eastAsia="zh-CN"/>
              </w:rPr>
              <w:t xml:space="preserve">15 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>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4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2761B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694"/>
        <w:gridCol w:w="6946"/>
      </w:tblGrid>
      <w:tr w:rsidR="00E56CA8" w:rsidTr="002026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202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2026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294FC2" w:rsidRPr="004C5EF0" w:rsidRDefault="00294FC2" w:rsidP="00294FC2">
      <w:pPr>
        <w:pStyle w:val="Heading3"/>
      </w:pPr>
      <w:bookmarkStart w:id="3" w:name="_Toc13084673"/>
      <w:r w:rsidRPr="004C5EF0">
        <w:t>8.3.4</w:t>
      </w:r>
      <w:r w:rsidRPr="004C5EF0">
        <w:tab/>
        <w:t>Performance requirements for PUCCH format 3</w:t>
      </w:r>
      <w:bookmarkEnd w:id="3"/>
    </w:p>
    <w:p w:rsidR="00294FC2" w:rsidRPr="004C5EF0" w:rsidRDefault="00294FC2" w:rsidP="00294FC2">
      <w:pPr>
        <w:pStyle w:val="Heading4"/>
      </w:pPr>
      <w:bookmarkStart w:id="4" w:name="_Toc13084674"/>
      <w:r w:rsidRPr="004C5EF0">
        <w:t>8.3.4.1</w:t>
      </w:r>
      <w:r w:rsidRPr="004C5EF0">
        <w:tab/>
        <w:t>Definition and applicability</w:t>
      </w:r>
      <w:bookmarkEnd w:id="4"/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performance is measured by the required SNR at UCI </w:t>
      </w:r>
      <w:r w:rsidRPr="004C5EF0">
        <w:t>block error probability</w:t>
      </w:r>
      <w:r w:rsidRPr="004C5EF0">
        <w:rPr>
          <w:rFonts w:eastAsia="MS Mincho"/>
        </w:rPr>
        <w:t xml:space="preserve"> </w:t>
      </w:r>
      <w:r w:rsidRPr="004C5EF0">
        <w:rPr>
          <w:lang w:eastAsia="zh-CN"/>
        </w:rPr>
        <w:t>not exceeding 1%.</w:t>
      </w:r>
    </w:p>
    <w:p w:rsidR="00294FC2" w:rsidRPr="004C5EF0" w:rsidRDefault="00294FC2" w:rsidP="00294FC2">
      <w:pPr>
        <w:rPr>
          <w:rFonts w:eastAsia="等线"/>
          <w:lang w:eastAsia="zh-CN"/>
        </w:rPr>
      </w:pPr>
      <w:r w:rsidRPr="004C5EF0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4C5EF0">
        <w:rPr>
          <w:rFonts w:eastAsia="等线"/>
          <w:lang w:eastAsia="zh-CN"/>
        </w:rPr>
        <w:t>The UCI information does not contain CSI part 2.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transient period as specified in TS 38.101-1 [21]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</w:t>
      </w:r>
      <w:r w:rsidRPr="004C5EF0">
        <w:t xml:space="preserve">6.3.3.1 </w:t>
      </w:r>
      <w:r w:rsidRPr="004C5EF0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4C5EF0">
        <w:rPr>
          <w:lang w:eastAsia="zh-CN"/>
        </w:rPr>
        <w:t>center</w:t>
      </w:r>
      <w:proofErr w:type="spellEnd"/>
      <w:r w:rsidRPr="004C5EF0">
        <w:rPr>
          <w:lang w:eastAsia="zh-CN"/>
        </w:rPr>
        <w:t>, i.e. intra-slot frequency hopping is enabled.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8.1.2.2.</w:t>
      </w:r>
    </w:p>
    <w:p w:rsidR="00294FC2" w:rsidRPr="004C5EF0" w:rsidRDefault="00294FC2" w:rsidP="00294FC2">
      <w:r w:rsidRPr="004C5EF0">
        <w:rPr>
          <w:lang w:eastAsia="zh-CN"/>
        </w:rPr>
        <w:t>A test with or without additional DM</w:t>
      </w:r>
      <w:ins w:id="5" w:author="Huawei" w:date="2019-09-25T09:34:00Z">
        <w:r w:rsidR="002026FA">
          <w:rPr>
            <w:lang w:eastAsia="zh-CN"/>
          </w:rPr>
          <w:t>-</w:t>
        </w:r>
      </w:ins>
      <w:r w:rsidRPr="004C5EF0">
        <w:rPr>
          <w:lang w:eastAsia="zh-CN"/>
        </w:rPr>
        <w:t>RS configured is only applicable if the BS support it.</w:t>
      </w:r>
    </w:p>
    <w:p w:rsidR="00294FC2" w:rsidRPr="004C5EF0" w:rsidRDefault="00294FC2" w:rsidP="00294FC2">
      <w:pPr>
        <w:pStyle w:val="Heading4"/>
      </w:pPr>
      <w:bookmarkStart w:id="6" w:name="_Toc13084675"/>
      <w:r w:rsidRPr="004C5EF0">
        <w:t>8.3.4.2</w:t>
      </w:r>
      <w:r w:rsidRPr="004C5EF0">
        <w:tab/>
        <w:t>Minimum requirement</w:t>
      </w:r>
      <w:bookmarkEnd w:id="6"/>
    </w:p>
    <w:p w:rsidR="00294FC2" w:rsidRPr="004C5EF0" w:rsidRDefault="00294FC2" w:rsidP="00294FC2">
      <w:r w:rsidRPr="004C5EF0">
        <w:rPr>
          <w:lang w:eastAsia="zh-CN"/>
        </w:rPr>
        <w:t xml:space="preserve">The minimum requirement is in TS 38.104 [2] </w:t>
      </w:r>
      <w:proofErr w:type="spellStart"/>
      <w:r w:rsidRPr="004C5EF0">
        <w:t>subclause</w:t>
      </w:r>
      <w:proofErr w:type="spellEnd"/>
      <w:r w:rsidRPr="004C5EF0">
        <w:t xml:space="preserve"> </w:t>
      </w:r>
      <w:r w:rsidRPr="004C5EF0">
        <w:rPr>
          <w:lang w:eastAsia="zh-CN"/>
        </w:rPr>
        <w:t>8.3.5.</w:t>
      </w:r>
    </w:p>
    <w:p w:rsidR="00294FC2" w:rsidRPr="004C5EF0" w:rsidRDefault="00294FC2" w:rsidP="00294FC2">
      <w:pPr>
        <w:pStyle w:val="Heading4"/>
      </w:pPr>
      <w:bookmarkStart w:id="7" w:name="_Toc13084676"/>
      <w:r w:rsidRPr="004C5EF0">
        <w:t>8.3.4.3</w:t>
      </w:r>
      <w:r w:rsidRPr="004C5EF0">
        <w:tab/>
        <w:t>Test purpose</w:t>
      </w:r>
      <w:bookmarkEnd w:id="7"/>
    </w:p>
    <w:p w:rsidR="00294FC2" w:rsidRPr="004C5EF0" w:rsidRDefault="00294FC2" w:rsidP="00294FC2">
      <w:r w:rsidRPr="004C5EF0">
        <w:rPr>
          <w:lang w:eastAsia="zh-CN"/>
        </w:rPr>
        <w:t>The test shall verify the receiver’s ability to detect UCI under multipath fading propagation conditions for a given SNR.</w:t>
      </w:r>
    </w:p>
    <w:p w:rsidR="00294FC2" w:rsidRPr="004C5EF0" w:rsidRDefault="00294FC2" w:rsidP="00294FC2">
      <w:pPr>
        <w:pStyle w:val="Heading4"/>
      </w:pPr>
      <w:bookmarkStart w:id="8" w:name="_Toc13084677"/>
      <w:r w:rsidRPr="004C5EF0">
        <w:t>8.3.4.4</w:t>
      </w:r>
      <w:r w:rsidRPr="004C5EF0">
        <w:tab/>
        <w:t>Method of test</w:t>
      </w:r>
      <w:bookmarkEnd w:id="8"/>
    </w:p>
    <w:p w:rsidR="00294FC2" w:rsidRPr="004C5EF0" w:rsidRDefault="00294FC2" w:rsidP="00294FC2">
      <w:pPr>
        <w:pStyle w:val="Heading5"/>
      </w:pPr>
      <w:bookmarkStart w:id="9" w:name="_Toc13084678"/>
      <w:r w:rsidRPr="004C5EF0">
        <w:t>8.3.4.4.1</w:t>
      </w:r>
      <w:r w:rsidRPr="004C5EF0">
        <w:tab/>
        <w:t>Initial conditions</w:t>
      </w:r>
      <w:bookmarkEnd w:id="9"/>
    </w:p>
    <w:p w:rsidR="00294FC2" w:rsidRPr="004C5EF0" w:rsidRDefault="00294FC2" w:rsidP="00294FC2">
      <w:r w:rsidRPr="004C5EF0">
        <w:t>Test environment: Normal; see annex B.2.</w:t>
      </w:r>
    </w:p>
    <w:p w:rsidR="00294FC2" w:rsidRPr="004C5EF0" w:rsidRDefault="00294FC2" w:rsidP="00294FC2">
      <w:r w:rsidRPr="004C5EF0">
        <w:t xml:space="preserve">RF channels to be tested for single carrier (SC): M; see </w:t>
      </w:r>
      <w:proofErr w:type="spellStart"/>
      <w:r w:rsidRPr="004C5EF0">
        <w:t>subclause</w:t>
      </w:r>
      <w:proofErr w:type="spellEnd"/>
      <w:r w:rsidRPr="004C5EF0">
        <w:t xml:space="preserve"> 4.9.1</w:t>
      </w:r>
    </w:p>
    <w:p w:rsidR="00294FC2" w:rsidRPr="004C5EF0" w:rsidRDefault="00294FC2" w:rsidP="00294FC2">
      <w:r w:rsidRPr="004C5EF0">
        <w:t>1)</w:t>
      </w:r>
      <w:r w:rsidRPr="004C5EF0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4C5EF0">
        <w:rPr>
          <w:i/>
        </w:rPr>
        <w:t>BS type 1-C</w:t>
      </w:r>
      <w:r w:rsidRPr="004C5EF0">
        <w:t xml:space="preserve"> and </w:t>
      </w:r>
      <w:r w:rsidRPr="004C5EF0">
        <w:rPr>
          <w:i/>
        </w:rPr>
        <w:t>BS type 1-H</w:t>
      </w:r>
      <w:r w:rsidRPr="004C5EF0">
        <w:t xml:space="preserve"> respectively.</w:t>
      </w:r>
    </w:p>
    <w:p w:rsidR="00294FC2" w:rsidRPr="004C5EF0" w:rsidRDefault="00294FC2" w:rsidP="00294FC2">
      <w:pPr>
        <w:pStyle w:val="Heading5"/>
      </w:pPr>
      <w:bookmarkStart w:id="10" w:name="_Toc13084679"/>
      <w:r w:rsidRPr="004C5EF0">
        <w:t>8.3.4.4.2</w:t>
      </w:r>
      <w:r w:rsidRPr="004C5EF0">
        <w:tab/>
        <w:t>Procedure</w:t>
      </w:r>
      <w:bookmarkEnd w:id="10"/>
    </w:p>
    <w:p w:rsidR="00294FC2" w:rsidRPr="004C5EF0" w:rsidRDefault="00294FC2" w:rsidP="00294FC2">
      <w:r w:rsidRPr="004C5EF0">
        <w:t>1)</w:t>
      </w:r>
      <w:r w:rsidRPr="004C5EF0">
        <w:tab/>
        <w:t xml:space="preserve">Adjust the AWGN generator, according to the </w:t>
      </w:r>
      <w:r w:rsidRPr="004C5EF0">
        <w:rPr>
          <w:rFonts w:eastAsia="Yu Mincho"/>
        </w:rPr>
        <w:t xml:space="preserve">subcarrier spacing </w:t>
      </w:r>
      <w:r w:rsidRPr="004C5EF0">
        <w:t>and channel bandwidth defined in table 8.3.4.4.2-1.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8.3.4.4.2-1: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2406"/>
        <w:gridCol w:w="2406"/>
        <w:gridCol w:w="2129"/>
      </w:tblGrid>
      <w:tr w:rsidR="00294FC2" w:rsidRPr="004C5EF0" w:rsidTr="002026FA">
        <w:trPr>
          <w:cantSplit/>
          <w:jc w:val="center"/>
        </w:trPr>
        <w:tc>
          <w:tcPr>
            <w:tcW w:w="2406" w:type="dxa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Yu Mincho"/>
              </w:rPr>
              <w:t>Subcarrier spacing</w:t>
            </w:r>
            <w:r w:rsidRPr="004C5EF0">
              <w:rPr>
                <w:rFonts w:eastAsia="‚c‚e‚o“Á‘¾ƒSƒVƒbƒN‘Ì" w:cs="v5.0.0"/>
              </w:rPr>
              <w:t xml:space="preserve"> (kHz)</w:t>
            </w:r>
          </w:p>
        </w:tc>
        <w:tc>
          <w:tcPr>
            <w:tcW w:w="2406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294FC2" w:rsidRPr="004C5EF0" w:rsidTr="002026FA">
        <w:trPr>
          <w:cantSplit/>
          <w:trHeight w:val="197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294FC2" w:rsidRPr="004C5EF0" w:rsidTr="002026FA">
        <w:trPr>
          <w:cantSplit/>
          <w:trHeight w:val="129"/>
          <w:jc w:val="center"/>
        </w:trPr>
        <w:tc>
          <w:tcPr>
            <w:tcW w:w="2406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70.1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294FC2" w:rsidRPr="004C5EF0" w:rsidRDefault="00294FC2" w:rsidP="00294FC2"/>
    <w:p w:rsidR="00294FC2" w:rsidRPr="004C5EF0" w:rsidRDefault="00294FC2" w:rsidP="00294FC2">
      <w:r w:rsidRPr="004C5EF0">
        <w:t>2)</w:t>
      </w:r>
      <w:r w:rsidRPr="004C5EF0">
        <w:tab/>
        <w:t>The characteristics of the wanted signal shall be configured according to TS 38.211</w:t>
      </w:r>
      <w:r w:rsidRPr="004C5EF0">
        <w:rPr>
          <w:lang w:eastAsia="zh-CN"/>
        </w:rPr>
        <w:t xml:space="preserve"> </w:t>
      </w:r>
      <w:r w:rsidRPr="004C5EF0">
        <w:t>[17]. The specific test parameters are configured as below: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lastRenderedPageBreak/>
        <w:t>Table 8.3.4.4.2-2: Test parameters</w:t>
      </w:r>
    </w:p>
    <w:tbl>
      <w:tblPr>
        <w:tblW w:w="5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11" w:author="Huawei" w:date="2019-09-25T09:39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3262"/>
        <w:gridCol w:w="1225"/>
        <w:gridCol w:w="1225"/>
        <w:tblGridChange w:id="12">
          <w:tblGrid>
            <w:gridCol w:w="2548"/>
            <w:gridCol w:w="1225"/>
            <w:gridCol w:w="1225"/>
          </w:tblGrid>
        </w:tblGridChange>
      </w:tblGrid>
      <w:tr w:rsidR="00294FC2" w:rsidRPr="004C5EF0" w:rsidTr="00A4656A">
        <w:trPr>
          <w:cantSplit/>
          <w:jc w:val="center"/>
          <w:trPrChange w:id="13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tcPrChange w:id="14" w:author="Huawei" w:date="2019-09-25T09:39:00Z">
              <w:tcPr>
                <w:tcW w:w="2548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  <w:tcPrChange w:id="15" w:author="Huawei" w:date="2019-09-25T09:39:00Z">
              <w:tcPr>
                <w:tcW w:w="1225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  <w:tcPrChange w:id="16" w:author="Huawei" w:date="2019-09-25T09:39:00Z">
              <w:tcPr>
                <w:tcW w:w="1225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Test 2</w:t>
            </w:r>
          </w:p>
        </w:tc>
      </w:tr>
      <w:tr w:rsidR="00294FC2" w:rsidRPr="004C5EF0" w:rsidTr="00A4656A">
        <w:trPr>
          <w:cantSplit/>
          <w:jc w:val="center"/>
          <w:trPrChange w:id="17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18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  <w:tcPrChange w:id="19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QPSK</w:t>
            </w:r>
          </w:p>
        </w:tc>
      </w:tr>
      <w:tr w:rsidR="00294FC2" w:rsidRPr="004C5EF0" w:rsidTr="00A4656A">
        <w:trPr>
          <w:cantSplit/>
          <w:jc w:val="center"/>
          <w:trPrChange w:id="20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21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3E241E">
              <w:rPr>
                <w:lang w:eastAsia="zh-CN"/>
              </w:rPr>
              <w:t>First PRB prior to frequency hopping</w:t>
            </w:r>
          </w:p>
        </w:tc>
        <w:tc>
          <w:tcPr>
            <w:tcW w:w="2450" w:type="dxa"/>
            <w:gridSpan w:val="2"/>
            <w:vAlign w:val="center"/>
            <w:tcPrChange w:id="22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A4656A">
        <w:trPr>
          <w:cantSplit/>
          <w:jc w:val="center"/>
          <w:trPrChange w:id="23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24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I</w:t>
            </w:r>
            <w:r w:rsidRPr="0031588B">
              <w:rPr>
                <w:rFonts w:hint="eastAsia"/>
                <w:lang w:eastAsia="zh-CN"/>
              </w:rPr>
              <w:t>ntra-</w:t>
            </w:r>
            <w:r w:rsidRPr="0031588B">
              <w:rPr>
                <w:lang w:eastAsia="zh-CN"/>
              </w:rPr>
              <w:t>slot frequency hopping</w:t>
            </w:r>
          </w:p>
        </w:tc>
        <w:tc>
          <w:tcPr>
            <w:tcW w:w="2450" w:type="dxa"/>
            <w:gridSpan w:val="2"/>
            <w:vAlign w:val="center"/>
            <w:tcPrChange w:id="25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enabled</w:t>
            </w:r>
          </w:p>
        </w:tc>
      </w:tr>
      <w:tr w:rsidR="00294FC2" w:rsidRPr="004C5EF0" w:rsidTr="00A4656A">
        <w:trPr>
          <w:cantSplit/>
          <w:jc w:val="center"/>
          <w:trPrChange w:id="26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27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First PRB after frequency hopping</w:t>
            </w:r>
          </w:p>
        </w:tc>
        <w:tc>
          <w:tcPr>
            <w:tcW w:w="2450" w:type="dxa"/>
            <w:gridSpan w:val="2"/>
            <w:vAlign w:val="center"/>
            <w:tcPrChange w:id="28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>–</w:t>
            </w:r>
            <w:r w:rsidRPr="004C5EF0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>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294FC2" w:rsidRPr="004C5EF0" w:rsidTr="00A4656A">
        <w:trPr>
          <w:cantSplit/>
          <w:jc w:val="center"/>
          <w:trPrChange w:id="29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30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D7744">
              <w:rPr>
                <w:lang w:eastAsia="zh-CN"/>
              </w:rPr>
              <w:t>Group and sequence hopping</w:t>
            </w:r>
          </w:p>
        </w:tc>
        <w:tc>
          <w:tcPr>
            <w:tcW w:w="2450" w:type="dxa"/>
            <w:gridSpan w:val="2"/>
            <w:vAlign w:val="center"/>
            <w:tcPrChange w:id="31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294FC2" w:rsidRPr="004C5EF0" w:rsidTr="00A4656A">
        <w:trPr>
          <w:cantSplit/>
          <w:jc w:val="center"/>
          <w:trPrChange w:id="32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33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D7744">
              <w:rPr>
                <w:lang w:eastAsia="zh-CN"/>
              </w:rPr>
              <w:t>Hopping ID</w:t>
            </w:r>
          </w:p>
        </w:tc>
        <w:tc>
          <w:tcPr>
            <w:tcW w:w="2450" w:type="dxa"/>
            <w:gridSpan w:val="2"/>
            <w:vAlign w:val="center"/>
            <w:tcPrChange w:id="34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A4656A">
        <w:trPr>
          <w:cantSplit/>
          <w:jc w:val="center"/>
          <w:trPrChange w:id="35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36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PRBs</w:t>
            </w:r>
          </w:p>
        </w:tc>
        <w:tc>
          <w:tcPr>
            <w:tcW w:w="1225" w:type="dxa"/>
            <w:vAlign w:val="center"/>
            <w:tcPrChange w:id="37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  <w:tcPrChange w:id="38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3</w:t>
            </w:r>
          </w:p>
        </w:tc>
      </w:tr>
      <w:tr w:rsidR="00294FC2" w:rsidRPr="004C5EF0" w:rsidTr="00A4656A">
        <w:trPr>
          <w:cantSplit/>
          <w:jc w:val="center"/>
          <w:trPrChange w:id="39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40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symbols</w:t>
            </w:r>
          </w:p>
        </w:tc>
        <w:tc>
          <w:tcPr>
            <w:tcW w:w="1225" w:type="dxa"/>
            <w:vAlign w:val="center"/>
            <w:tcPrChange w:id="41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  <w:tcPrChange w:id="42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4</w:t>
            </w:r>
          </w:p>
        </w:tc>
      </w:tr>
      <w:tr w:rsidR="00294FC2" w:rsidRPr="004C5EF0" w:rsidTr="00A4656A">
        <w:trPr>
          <w:cantSplit/>
          <w:jc w:val="center"/>
          <w:trPrChange w:id="43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44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751954">
              <w:rPr>
                <w:lang w:val="en-US" w:eastAsia="zh-CN"/>
              </w:rPr>
              <w:t>The number of UCI information bits</w:t>
            </w:r>
          </w:p>
        </w:tc>
        <w:tc>
          <w:tcPr>
            <w:tcW w:w="1225" w:type="dxa"/>
            <w:vAlign w:val="center"/>
            <w:tcPrChange w:id="45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  <w:tcPrChange w:id="46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16</w:t>
            </w:r>
          </w:p>
        </w:tc>
      </w:tr>
      <w:tr w:rsidR="00294FC2" w:rsidRPr="004C5EF0" w:rsidTr="00A4656A">
        <w:trPr>
          <w:cantSplit/>
          <w:jc w:val="center"/>
          <w:trPrChange w:id="47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48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D7744">
              <w:rPr>
                <w:lang w:eastAsia="zh-CN"/>
              </w:rPr>
              <w:t>First symbol</w:t>
            </w:r>
          </w:p>
        </w:tc>
        <w:tc>
          <w:tcPr>
            <w:tcW w:w="1225" w:type="dxa"/>
            <w:vAlign w:val="center"/>
            <w:tcPrChange w:id="49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  <w:tcPrChange w:id="50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</w:tbl>
    <w:p w:rsidR="00294FC2" w:rsidRPr="004C5EF0" w:rsidRDefault="00294FC2" w:rsidP="00294FC2"/>
    <w:p w:rsidR="00294FC2" w:rsidRPr="004C5EF0" w:rsidRDefault="00294FC2" w:rsidP="00294FC2">
      <w:pPr>
        <w:rPr>
          <w:lang w:eastAsia="zh-CN"/>
        </w:rPr>
      </w:pPr>
      <w:r w:rsidRPr="004C5EF0">
        <w:t>3)</w:t>
      </w:r>
      <w:r w:rsidRPr="004C5EF0">
        <w:tab/>
        <w:t>The multipath fading emulators shall be configured according to the corresponding channel model defined in annex G</w:t>
      </w:r>
      <w:r w:rsidRPr="004C5EF0">
        <w:rPr>
          <w:lang w:eastAsia="zh-CN"/>
        </w:rPr>
        <w:t>.</w:t>
      </w:r>
    </w:p>
    <w:p w:rsidR="00294FC2" w:rsidRPr="004C5EF0" w:rsidRDefault="00294FC2" w:rsidP="00294FC2">
      <w:r w:rsidRPr="004C5EF0">
        <w:t>4)</w:t>
      </w:r>
      <w:r w:rsidRPr="004C5EF0">
        <w:tab/>
      </w:r>
      <w:proofErr w:type="gramStart"/>
      <w:r w:rsidRPr="004C5EF0">
        <w:t>Adjust</w:t>
      </w:r>
      <w:proofErr w:type="gramEnd"/>
      <w:r w:rsidRPr="004C5EF0">
        <w:t xml:space="preserve"> the equipment so that the SNR specified in table 8.3.4.5-1</w:t>
      </w:r>
      <w:r w:rsidRPr="004C5EF0">
        <w:rPr>
          <w:lang w:eastAsia="zh-CN"/>
        </w:rPr>
        <w:t xml:space="preserve"> or </w:t>
      </w:r>
      <w:r w:rsidRPr="004C5EF0">
        <w:t>table 8.3.</w:t>
      </w:r>
      <w:r w:rsidRPr="004C5EF0">
        <w:rPr>
          <w:lang w:eastAsia="zh-CN"/>
        </w:rPr>
        <w:t>4</w:t>
      </w:r>
      <w:r w:rsidRPr="004C5EF0">
        <w:t>.5-2 is achieved at the BS input during the UCI transmissions.</w:t>
      </w:r>
    </w:p>
    <w:p w:rsidR="00294FC2" w:rsidRPr="004C5EF0" w:rsidRDefault="00294FC2" w:rsidP="00294FC2">
      <w:r w:rsidRPr="004C5EF0">
        <w:t>5)</w:t>
      </w:r>
      <w:r w:rsidRPr="004C5EF0">
        <w:tab/>
        <w:t>The signal generator sends a test pattern with the pattern outlined in figure 8.3.4.4.2-1. The following statistics are kept: the number of incorrectly decoded UCI.</w:t>
      </w:r>
    </w:p>
    <w:bookmarkStart w:id="51" w:name="_MON_1281253042"/>
    <w:bookmarkEnd w:id="51"/>
    <w:p w:rsidR="00294FC2" w:rsidRPr="004C5EF0" w:rsidRDefault="00294FC2" w:rsidP="00294FC2">
      <w:pPr>
        <w:pStyle w:val="TH"/>
      </w:pPr>
      <w:r w:rsidRPr="004C5EF0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7.95pt" o:ole="" fillcolor="window">
            <v:imagedata r:id="rId12" o:title=""/>
          </v:shape>
          <o:OLEObject Type="Embed" ProgID="Word.Picture.8" ShapeID="_x0000_i1025" DrawAspect="Content" ObjectID="_1631717740" r:id="rId13"/>
        </w:object>
      </w:r>
    </w:p>
    <w:p w:rsidR="00294FC2" w:rsidRPr="004C5EF0" w:rsidRDefault="00294FC2" w:rsidP="00294FC2">
      <w:pPr>
        <w:pStyle w:val="TF"/>
      </w:pPr>
      <w:r w:rsidRPr="004C5EF0">
        <w:t>Figure 8.3.4.4.2-1: Test signal pattern for PUCCH format 3 demodulation tests</w:t>
      </w:r>
    </w:p>
    <w:p w:rsidR="00294FC2" w:rsidRPr="004C5EF0" w:rsidRDefault="00294FC2" w:rsidP="00294FC2">
      <w:pPr>
        <w:pStyle w:val="Heading4"/>
      </w:pPr>
      <w:bookmarkStart w:id="52" w:name="_Toc13084680"/>
      <w:r w:rsidRPr="004C5EF0">
        <w:t>8.3.4.5</w:t>
      </w:r>
      <w:r w:rsidRPr="004C5EF0">
        <w:tab/>
        <w:t>Test requirement</w:t>
      </w:r>
      <w:bookmarkEnd w:id="52"/>
    </w:p>
    <w:p w:rsidR="00294FC2" w:rsidRPr="004C5EF0" w:rsidRDefault="00294FC2" w:rsidP="00294FC2">
      <w:pPr>
        <w:rPr>
          <w:lang w:eastAsia="zh-CN"/>
        </w:rPr>
      </w:pPr>
      <w:r w:rsidRPr="004C5EF0">
        <w:t>The fraction of incorrectly decoded UCI is shall be less than 1% for the SNR listed in table 8.3.</w:t>
      </w:r>
      <w:r w:rsidRPr="004C5EF0">
        <w:rPr>
          <w:lang w:eastAsia="zh-CN"/>
        </w:rPr>
        <w:t>4</w:t>
      </w:r>
      <w:r w:rsidRPr="004C5EF0">
        <w:t>.5-1 and table 8.3.</w:t>
      </w:r>
      <w:r w:rsidRPr="004C5EF0">
        <w:rPr>
          <w:lang w:eastAsia="zh-CN"/>
        </w:rPr>
        <w:t>4</w:t>
      </w:r>
      <w:r w:rsidRPr="004C5EF0">
        <w:t>.5-2.</w:t>
      </w:r>
    </w:p>
    <w:p w:rsidR="00294FC2" w:rsidRPr="004C5EF0" w:rsidRDefault="00294FC2" w:rsidP="00294FC2">
      <w:pPr>
        <w:pStyle w:val="TH"/>
      </w:pPr>
      <w:r w:rsidRPr="004C5EF0">
        <w:t>Table 8.3.</w:t>
      </w:r>
      <w:r w:rsidRPr="004C5EF0">
        <w:rPr>
          <w:lang w:eastAsia="zh-CN"/>
        </w:rPr>
        <w:t>4</w:t>
      </w:r>
      <w:r w:rsidRPr="004C5EF0">
        <w:t>.5-1: Required SNR for PUCCH format 3 with 15</w:t>
      </w:r>
      <w:ins w:id="53" w:author="Huawei" w:date="2019-09-25T09:35:00Z">
        <w:r w:rsidR="00A92781">
          <w:t xml:space="preserve"> </w:t>
        </w:r>
      </w:ins>
      <w:r w:rsidRPr="004C5EF0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294FC2" w:rsidRPr="004C5EF0" w:rsidTr="002026FA">
        <w:trPr>
          <w:trHeight w:val="227"/>
          <w:jc w:val="center"/>
        </w:trPr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5 MHz</w:t>
            </w:r>
          </w:p>
        </w:tc>
        <w:tc>
          <w:tcPr>
            <w:tcW w:w="974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845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[0.8]</w:t>
            </w:r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[1.7]</w:t>
            </w:r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[0.9]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[0.5]</w:t>
            </w:r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[0.5]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[-3.2]</w:t>
            </w:r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[-2.7]</w:t>
            </w:r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[-3.2]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7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[-3.4]</w:t>
            </w:r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4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4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[-6.1]</w:t>
            </w:r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3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[-7.</w:t>
            </w:r>
            <w:r>
              <w:rPr>
                <w:rFonts w:cs="Arial"/>
                <w:lang w:eastAsia="zh-CN"/>
              </w:rPr>
              <w:t>1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[-6.9]</w:t>
            </w:r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[-7.1]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[2.0]</w:t>
            </w:r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8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[2.6]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5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[-1.9]</w:t>
            </w:r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1.9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5.9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[-5.4]</w:t>
            </w:r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6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</w:tbl>
    <w:p w:rsidR="00294FC2" w:rsidRPr="004C5EF0" w:rsidRDefault="00294FC2" w:rsidP="00294FC2"/>
    <w:p w:rsidR="00294FC2" w:rsidRPr="004C5EF0" w:rsidRDefault="00294FC2" w:rsidP="00294FC2">
      <w:pPr>
        <w:pStyle w:val="TH"/>
      </w:pPr>
      <w:r w:rsidRPr="004C5EF0">
        <w:lastRenderedPageBreak/>
        <w:t>Table 8.3.</w:t>
      </w:r>
      <w:r w:rsidRPr="004C5EF0">
        <w:rPr>
          <w:lang w:eastAsia="zh-CN"/>
        </w:rPr>
        <w:t>4</w:t>
      </w:r>
      <w:r w:rsidRPr="004C5EF0">
        <w:t>.5-2: Required SNR for PUCCH format 3 with 30</w:t>
      </w:r>
      <w:ins w:id="54" w:author="Huawei" w:date="2019-09-25T09:35:00Z">
        <w:r w:rsidR="00A92781">
          <w:t xml:space="preserve"> </w:t>
        </w:r>
      </w:ins>
      <w:r w:rsidRPr="004C5EF0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294FC2" w:rsidRPr="004C5EF0" w:rsidTr="002026FA">
        <w:trPr>
          <w:trHeight w:val="227"/>
          <w:jc w:val="center"/>
        </w:trPr>
        <w:tc>
          <w:tcPr>
            <w:tcW w:w="828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</w:t>
            </w:r>
            <w:ins w:id="55" w:author="Huawei" w:date="2019-09-25T09:39:00Z">
              <w:r w:rsidR="007650A6">
                <w:rPr>
                  <w:rFonts w:cs="Arial"/>
                  <w:lang w:eastAsia="zh-CN"/>
                </w:rPr>
                <w:t>-</w:t>
              </w:r>
            </w:ins>
            <w:r w:rsidRPr="004C5EF0">
              <w:rPr>
                <w:rFonts w:cs="Arial"/>
                <w:lang w:eastAsia="zh-CN"/>
              </w:rPr>
              <w:t>RS configuration</w:t>
            </w:r>
          </w:p>
        </w:tc>
        <w:tc>
          <w:tcPr>
            <w:tcW w:w="3240" w:type="dxa"/>
            <w:gridSpan w:val="4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81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40 MHz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[1.5]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[1.2]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[1.2]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</w:t>
            </w:r>
            <w:r>
              <w:rPr>
                <w:rFonts w:cs="Arial"/>
                <w:lang w:eastAsia="zh-CN"/>
              </w:rPr>
              <w:t>5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[1.1]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[0.9]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[0.6]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</w:t>
            </w:r>
            <w:r>
              <w:rPr>
                <w:rFonts w:cs="Arial"/>
                <w:lang w:eastAsia="zh-CN"/>
              </w:rPr>
              <w:t>7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5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8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[-2.6]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2.9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1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[-3.5]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[-3.4]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6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6.0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1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[-6.2]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[-6.2]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[-6.9]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[-7.0]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[-7.0]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[-7.1]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[2.4]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[2.6]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[2.6]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1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3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[-2.4]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[-1.8]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4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8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5.4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[-5.8]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6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</w:tbl>
    <w:p w:rsidR="00294FC2" w:rsidRPr="004C5EF0" w:rsidRDefault="00294FC2" w:rsidP="00294FC2"/>
    <w:p w:rsidR="00294FC2" w:rsidRPr="004C5EF0" w:rsidRDefault="00294FC2" w:rsidP="00294FC2">
      <w:pPr>
        <w:pStyle w:val="Heading3"/>
      </w:pPr>
      <w:bookmarkStart w:id="56" w:name="_Toc13084681"/>
      <w:r w:rsidRPr="004C5EF0">
        <w:t>8.3.5</w:t>
      </w:r>
      <w:r w:rsidRPr="004C5EF0">
        <w:tab/>
        <w:t>Performance requirements for PUCCH format 4</w:t>
      </w:r>
      <w:bookmarkEnd w:id="56"/>
    </w:p>
    <w:p w:rsidR="00294FC2" w:rsidRPr="004C5EF0" w:rsidRDefault="00294FC2" w:rsidP="00294FC2">
      <w:pPr>
        <w:pStyle w:val="Heading4"/>
      </w:pPr>
      <w:bookmarkStart w:id="57" w:name="_Toc13084682"/>
      <w:r w:rsidRPr="004C5EF0">
        <w:t>8.3.5.1</w:t>
      </w:r>
      <w:r w:rsidRPr="004C5EF0">
        <w:tab/>
        <w:t>Definition and applicability</w:t>
      </w:r>
      <w:bookmarkEnd w:id="57"/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>The performance is measured by the required SNR at UCI block error probability not exceeding 1%.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4C5EF0">
        <w:rPr>
          <w:rFonts w:eastAsia="等线"/>
          <w:lang w:eastAsia="zh-CN"/>
        </w:rPr>
        <w:t>The UCI information does not contain CSI part 2</w:t>
      </w:r>
      <w:r w:rsidRPr="004C5EF0">
        <w:rPr>
          <w:lang w:eastAsia="zh-CN"/>
        </w:rPr>
        <w:t>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transient period as specified in TS 38.101-1 [21]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</w:t>
      </w:r>
      <w:r w:rsidRPr="004C5EF0">
        <w:t xml:space="preserve">6.3.3.1 </w:t>
      </w:r>
      <w:r w:rsidRPr="004C5EF0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4C5EF0">
        <w:rPr>
          <w:lang w:eastAsia="zh-CN"/>
        </w:rPr>
        <w:t>center</w:t>
      </w:r>
      <w:proofErr w:type="spellEnd"/>
      <w:r w:rsidRPr="004C5EF0">
        <w:rPr>
          <w:lang w:eastAsia="zh-CN"/>
        </w:rPr>
        <w:t>, i.e. intra-slot frequency hopping is enabled.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8.1.2.2.</w:t>
      </w:r>
    </w:p>
    <w:p w:rsidR="00294FC2" w:rsidRPr="004C5EF0" w:rsidRDefault="00294FC2" w:rsidP="00294FC2">
      <w:r w:rsidRPr="004C5EF0">
        <w:rPr>
          <w:lang w:eastAsia="zh-CN"/>
        </w:rPr>
        <w:t>A test with or without additional DM</w:t>
      </w:r>
      <w:ins w:id="58" w:author="Huawei" w:date="2019-09-25T09:35:00Z">
        <w:r w:rsidR="00A92781">
          <w:rPr>
            <w:lang w:eastAsia="zh-CN"/>
          </w:rPr>
          <w:t>-</w:t>
        </w:r>
      </w:ins>
      <w:r w:rsidRPr="004C5EF0">
        <w:rPr>
          <w:lang w:eastAsia="zh-CN"/>
        </w:rPr>
        <w:t>RS configured is only applicable if the BS support it.</w:t>
      </w:r>
    </w:p>
    <w:p w:rsidR="00294FC2" w:rsidRPr="004C5EF0" w:rsidRDefault="00294FC2" w:rsidP="00294FC2">
      <w:pPr>
        <w:pStyle w:val="Heading4"/>
      </w:pPr>
      <w:bookmarkStart w:id="59" w:name="_Toc13084683"/>
      <w:r w:rsidRPr="004C5EF0">
        <w:t>8.3.5.2</w:t>
      </w:r>
      <w:r w:rsidRPr="004C5EF0">
        <w:tab/>
        <w:t>Minimum requirement</w:t>
      </w:r>
      <w:bookmarkEnd w:id="59"/>
    </w:p>
    <w:p w:rsidR="00294FC2" w:rsidRPr="004C5EF0" w:rsidRDefault="00294FC2" w:rsidP="00294FC2">
      <w:r w:rsidRPr="004C5EF0">
        <w:rPr>
          <w:lang w:eastAsia="zh-CN"/>
        </w:rPr>
        <w:t xml:space="preserve">The minimum requirement is in TS 38.104 [2] </w:t>
      </w:r>
      <w:proofErr w:type="spellStart"/>
      <w:r w:rsidRPr="004C5EF0">
        <w:t>subclause</w:t>
      </w:r>
      <w:proofErr w:type="spellEnd"/>
      <w:r w:rsidRPr="004C5EF0" w:rsidDel="003F125F">
        <w:t xml:space="preserve"> </w:t>
      </w:r>
      <w:r w:rsidRPr="004C5EF0">
        <w:rPr>
          <w:lang w:eastAsia="zh-CN"/>
        </w:rPr>
        <w:t>8.3.6.</w:t>
      </w:r>
    </w:p>
    <w:p w:rsidR="00294FC2" w:rsidRPr="004C5EF0" w:rsidRDefault="00294FC2" w:rsidP="00294FC2">
      <w:pPr>
        <w:pStyle w:val="Heading4"/>
      </w:pPr>
      <w:bookmarkStart w:id="60" w:name="_Toc13084684"/>
      <w:r w:rsidRPr="004C5EF0">
        <w:t>8.3.5.3</w:t>
      </w:r>
      <w:r w:rsidRPr="004C5EF0">
        <w:tab/>
        <w:t>Test purpose</w:t>
      </w:r>
      <w:bookmarkEnd w:id="60"/>
    </w:p>
    <w:p w:rsidR="00294FC2" w:rsidRPr="004C5EF0" w:rsidRDefault="00294FC2" w:rsidP="00294FC2">
      <w:r w:rsidRPr="004C5EF0">
        <w:rPr>
          <w:lang w:eastAsia="zh-CN"/>
        </w:rPr>
        <w:t>The test shall verify the receiver’s ability to detect UCI under multipath fading propagation conditions for a given SNR.</w:t>
      </w:r>
    </w:p>
    <w:p w:rsidR="00294FC2" w:rsidRPr="004C5EF0" w:rsidRDefault="00294FC2" w:rsidP="00294FC2">
      <w:pPr>
        <w:pStyle w:val="Heading4"/>
      </w:pPr>
      <w:bookmarkStart w:id="61" w:name="_Toc13084685"/>
      <w:r w:rsidRPr="004C5EF0">
        <w:t>8.3.5.4</w:t>
      </w:r>
      <w:r w:rsidRPr="004C5EF0">
        <w:tab/>
        <w:t>Method of test</w:t>
      </w:r>
      <w:bookmarkEnd w:id="61"/>
    </w:p>
    <w:p w:rsidR="00294FC2" w:rsidRPr="004C5EF0" w:rsidRDefault="00294FC2" w:rsidP="00294FC2">
      <w:pPr>
        <w:pStyle w:val="Heading5"/>
      </w:pPr>
      <w:bookmarkStart w:id="62" w:name="_Toc13084686"/>
      <w:r w:rsidRPr="004C5EF0">
        <w:t>8.3.5.4.1</w:t>
      </w:r>
      <w:r w:rsidRPr="004C5EF0">
        <w:tab/>
        <w:t>Initial conditions</w:t>
      </w:r>
      <w:bookmarkEnd w:id="62"/>
    </w:p>
    <w:p w:rsidR="00294FC2" w:rsidRPr="004C5EF0" w:rsidRDefault="00294FC2" w:rsidP="00294FC2">
      <w:r w:rsidRPr="004C5EF0">
        <w:t>Test environment: Normal; see annex B.2.</w:t>
      </w:r>
    </w:p>
    <w:p w:rsidR="00294FC2" w:rsidRPr="004C5EF0" w:rsidRDefault="00294FC2" w:rsidP="00294FC2">
      <w:r w:rsidRPr="004C5EF0">
        <w:t xml:space="preserve">RF channels to be tested for single carrier (SC): M; see </w:t>
      </w:r>
      <w:proofErr w:type="spellStart"/>
      <w:r w:rsidRPr="004C5EF0">
        <w:t>subclause</w:t>
      </w:r>
      <w:proofErr w:type="spellEnd"/>
      <w:r w:rsidRPr="004C5EF0">
        <w:t xml:space="preserve"> 4.9.1</w:t>
      </w:r>
    </w:p>
    <w:p w:rsidR="00294FC2" w:rsidRPr="004C5EF0" w:rsidRDefault="00294FC2" w:rsidP="00294FC2">
      <w:r w:rsidRPr="004C5EF0">
        <w:lastRenderedPageBreak/>
        <w:t>1)</w:t>
      </w:r>
      <w:r w:rsidRPr="004C5EF0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4C5EF0">
        <w:rPr>
          <w:i/>
        </w:rPr>
        <w:t>BS type 1-C</w:t>
      </w:r>
      <w:r w:rsidRPr="004C5EF0">
        <w:t xml:space="preserve"> and </w:t>
      </w:r>
      <w:r w:rsidRPr="004C5EF0">
        <w:rPr>
          <w:i/>
        </w:rPr>
        <w:t>BS type 1-H</w:t>
      </w:r>
      <w:r w:rsidRPr="004C5EF0">
        <w:t xml:space="preserve"> respectively.</w:t>
      </w:r>
    </w:p>
    <w:p w:rsidR="00294FC2" w:rsidRPr="004C5EF0" w:rsidRDefault="00294FC2" w:rsidP="00294FC2">
      <w:pPr>
        <w:pStyle w:val="Heading5"/>
      </w:pPr>
      <w:bookmarkStart w:id="63" w:name="_Toc13084687"/>
      <w:r w:rsidRPr="004C5EF0">
        <w:t>8.3.5.4.2</w:t>
      </w:r>
      <w:r w:rsidRPr="004C5EF0">
        <w:tab/>
        <w:t>Procedure</w:t>
      </w:r>
      <w:bookmarkEnd w:id="63"/>
    </w:p>
    <w:p w:rsidR="00294FC2" w:rsidRPr="004C5EF0" w:rsidRDefault="00294FC2" w:rsidP="00294FC2">
      <w:r w:rsidRPr="004C5EF0">
        <w:t>1)</w:t>
      </w:r>
      <w:r w:rsidRPr="004C5EF0">
        <w:tab/>
        <w:t xml:space="preserve">Adjust the AWGN generator, according to the </w:t>
      </w:r>
      <w:r w:rsidRPr="004C5EF0">
        <w:rPr>
          <w:rFonts w:eastAsia="Yu Mincho"/>
        </w:rPr>
        <w:t>subcarrier spacing and</w:t>
      </w:r>
      <w:r w:rsidRPr="004C5EF0">
        <w:rPr>
          <w:lang w:eastAsia="zh-CN"/>
        </w:rPr>
        <w:t xml:space="preserve"> </w:t>
      </w:r>
      <w:r w:rsidRPr="004C5EF0">
        <w:t>channel bandwidth defined in table 8.3.5.4.2-1.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8.3.5.4.2-1: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2406"/>
        <w:gridCol w:w="2406"/>
        <w:gridCol w:w="2129"/>
      </w:tblGrid>
      <w:tr w:rsidR="00294FC2" w:rsidRPr="004C5EF0" w:rsidTr="002026FA">
        <w:trPr>
          <w:cantSplit/>
          <w:jc w:val="center"/>
        </w:trPr>
        <w:tc>
          <w:tcPr>
            <w:tcW w:w="2406" w:type="dxa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Subcarrier spacing(SCS) (kHz)</w:t>
            </w:r>
          </w:p>
        </w:tc>
        <w:tc>
          <w:tcPr>
            <w:tcW w:w="2406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294FC2" w:rsidRPr="004C5EF0" w:rsidTr="002026FA">
        <w:trPr>
          <w:cantSplit/>
          <w:trHeight w:val="197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294FC2" w:rsidRPr="004C5EF0" w:rsidTr="002026FA">
        <w:trPr>
          <w:cantSplit/>
          <w:trHeight w:val="129"/>
          <w:jc w:val="center"/>
        </w:trPr>
        <w:tc>
          <w:tcPr>
            <w:tcW w:w="2406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-70.1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294FC2" w:rsidRPr="004C5EF0" w:rsidRDefault="00294FC2" w:rsidP="00294FC2"/>
    <w:p w:rsidR="00294FC2" w:rsidRPr="004C5EF0" w:rsidRDefault="00294FC2" w:rsidP="00294FC2">
      <w:r w:rsidRPr="004C5EF0">
        <w:t>2)</w:t>
      </w:r>
      <w:r w:rsidRPr="004C5EF0">
        <w:tab/>
        <w:t>The characteristics of the wanted signal shall be configured according to TS 38.211</w:t>
      </w:r>
      <w:r w:rsidRPr="004C5EF0">
        <w:rPr>
          <w:lang w:eastAsia="zh-CN"/>
        </w:rPr>
        <w:t xml:space="preserve"> </w:t>
      </w:r>
      <w:r w:rsidRPr="004C5EF0">
        <w:t>[17]. The test parameters are configured as below: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8.3.5.4.2-2: Test parameters</w:t>
      </w:r>
    </w:p>
    <w:tbl>
      <w:tblPr>
        <w:tblW w:w="5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64" w:author="Huawei" w:date="2019-09-25T09:40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3120"/>
        <w:gridCol w:w="2450"/>
        <w:tblGridChange w:id="65">
          <w:tblGrid>
            <w:gridCol w:w="2548"/>
            <w:gridCol w:w="2450"/>
          </w:tblGrid>
        </w:tblGridChange>
      </w:tblGrid>
      <w:tr w:rsidR="00294FC2" w:rsidRPr="004C5EF0" w:rsidTr="00A4656A">
        <w:trPr>
          <w:cantSplit/>
          <w:jc w:val="center"/>
          <w:trPrChange w:id="66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tcPrChange w:id="67" w:author="Huawei" w:date="2019-09-25T09:40:00Z">
              <w:tcPr>
                <w:tcW w:w="2548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  <w:tcPrChange w:id="68" w:author="Huawei" w:date="2019-09-25T09:40:00Z">
              <w:tcPr>
                <w:tcW w:w="2450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Value</w:t>
            </w:r>
          </w:p>
        </w:tc>
      </w:tr>
      <w:tr w:rsidR="00294FC2" w:rsidRPr="004C5EF0" w:rsidTr="00A4656A">
        <w:trPr>
          <w:cantSplit/>
          <w:jc w:val="center"/>
          <w:trPrChange w:id="69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70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vAlign w:val="center"/>
            <w:tcPrChange w:id="71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QPSK</w:t>
            </w:r>
          </w:p>
        </w:tc>
      </w:tr>
      <w:tr w:rsidR="00294FC2" w:rsidRPr="004C5EF0" w:rsidTr="00A4656A">
        <w:trPr>
          <w:cantSplit/>
          <w:jc w:val="center"/>
          <w:trPrChange w:id="72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73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First PRB prior to frequency hopping</w:t>
            </w:r>
          </w:p>
        </w:tc>
        <w:tc>
          <w:tcPr>
            <w:tcW w:w="2450" w:type="dxa"/>
            <w:vAlign w:val="center"/>
            <w:tcPrChange w:id="74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A4656A">
        <w:trPr>
          <w:cantSplit/>
          <w:jc w:val="center"/>
          <w:trPrChange w:id="75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76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Intra-slot frequency hopping</w:t>
            </w:r>
          </w:p>
        </w:tc>
        <w:tc>
          <w:tcPr>
            <w:tcW w:w="2450" w:type="dxa"/>
            <w:vAlign w:val="center"/>
            <w:tcPrChange w:id="77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enabled</w:t>
            </w:r>
          </w:p>
        </w:tc>
      </w:tr>
      <w:tr w:rsidR="00294FC2" w:rsidRPr="004C5EF0" w:rsidTr="00A4656A">
        <w:trPr>
          <w:cantSplit/>
          <w:jc w:val="center"/>
          <w:trPrChange w:id="78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79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First PRB after frequency hopping</w:t>
            </w:r>
          </w:p>
        </w:tc>
        <w:tc>
          <w:tcPr>
            <w:tcW w:w="2450" w:type="dxa"/>
            <w:vAlign w:val="center"/>
            <w:tcPrChange w:id="80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 xml:space="preserve">The largest PRB index - </w:t>
            </w:r>
            <w:r>
              <w:rPr>
                <w:rFonts w:eastAsia="?? ??" w:cs="Arial"/>
              </w:rPr>
              <w:t>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294FC2" w:rsidRPr="004C5EF0" w:rsidTr="00A4656A">
        <w:trPr>
          <w:cantSplit/>
          <w:jc w:val="center"/>
          <w:trPrChange w:id="81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82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B55F9">
              <w:t>Group and sequence hopping</w:t>
            </w:r>
          </w:p>
        </w:tc>
        <w:tc>
          <w:tcPr>
            <w:tcW w:w="2450" w:type="dxa"/>
            <w:vAlign w:val="center"/>
            <w:tcPrChange w:id="83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294FC2" w:rsidRPr="004C5EF0" w:rsidTr="00A4656A">
        <w:trPr>
          <w:cantSplit/>
          <w:jc w:val="center"/>
          <w:trPrChange w:id="84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85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B55F9">
              <w:t>Hopping ID</w:t>
            </w:r>
          </w:p>
        </w:tc>
        <w:tc>
          <w:tcPr>
            <w:tcW w:w="2450" w:type="dxa"/>
            <w:vAlign w:val="center"/>
            <w:tcPrChange w:id="86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A4656A">
        <w:trPr>
          <w:cantSplit/>
          <w:jc w:val="center"/>
          <w:trPrChange w:id="87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88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Number of symbols</w:t>
            </w:r>
          </w:p>
        </w:tc>
        <w:tc>
          <w:tcPr>
            <w:tcW w:w="2450" w:type="dxa"/>
            <w:vAlign w:val="center"/>
            <w:tcPrChange w:id="89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14</w:t>
            </w:r>
          </w:p>
        </w:tc>
      </w:tr>
      <w:tr w:rsidR="00294FC2" w:rsidRPr="004C5EF0" w:rsidTr="00A4656A">
        <w:trPr>
          <w:cantSplit/>
          <w:jc w:val="center"/>
          <w:trPrChange w:id="90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91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B55F9">
              <w:t>The number of UCI information bits</w:t>
            </w:r>
          </w:p>
        </w:tc>
        <w:tc>
          <w:tcPr>
            <w:tcW w:w="2450" w:type="dxa"/>
            <w:vAlign w:val="center"/>
            <w:tcPrChange w:id="92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22</w:t>
            </w:r>
          </w:p>
        </w:tc>
      </w:tr>
      <w:tr w:rsidR="00294FC2" w:rsidRPr="004C5EF0" w:rsidTr="00A4656A">
        <w:trPr>
          <w:cantSplit/>
          <w:jc w:val="center"/>
          <w:trPrChange w:id="93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94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B55F9">
              <w:t>First symbol</w:t>
            </w:r>
          </w:p>
        </w:tc>
        <w:tc>
          <w:tcPr>
            <w:tcW w:w="2450" w:type="dxa"/>
            <w:vAlign w:val="center"/>
            <w:tcPrChange w:id="95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A4656A">
        <w:trPr>
          <w:cantSplit/>
          <w:jc w:val="center"/>
          <w:trPrChange w:id="96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97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B55F9">
              <w:t>Length of the orthogonal cover code</w:t>
            </w:r>
          </w:p>
        </w:tc>
        <w:tc>
          <w:tcPr>
            <w:tcW w:w="2450" w:type="dxa"/>
            <w:vAlign w:val="center"/>
            <w:tcPrChange w:id="98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n2</w:t>
            </w:r>
          </w:p>
        </w:tc>
      </w:tr>
      <w:tr w:rsidR="00294FC2" w:rsidRPr="004C5EF0" w:rsidTr="00A4656A">
        <w:trPr>
          <w:cantSplit/>
          <w:jc w:val="center"/>
          <w:trPrChange w:id="99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00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B55F9">
              <w:t>Index of the orthogonal cover code</w:t>
            </w:r>
          </w:p>
        </w:tc>
        <w:tc>
          <w:tcPr>
            <w:tcW w:w="2450" w:type="dxa"/>
            <w:vAlign w:val="center"/>
            <w:tcPrChange w:id="101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n0</w:t>
            </w:r>
          </w:p>
        </w:tc>
      </w:tr>
    </w:tbl>
    <w:p w:rsidR="00294FC2" w:rsidRPr="004C5EF0" w:rsidRDefault="00294FC2" w:rsidP="00294FC2"/>
    <w:p w:rsidR="00294FC2" w:rsidRPr="004C5EF0" w:rsidRDefault="00294FC2" w:rsidP="00294FC2">
      <w:r w:rsidRPr="004C5EF0">
        <w:t>3)</w:t>
      </w:r>
      <w:r w:rsidRPr="004C5EF0">
        <w:tab/>
        <w:t>The multipath fading emulators shall be configured according to the corresponding channel model defined in annex G.</w:t>
      </w:r>
    </w:p>
    <w:p w:rsidR="00294FC2" w:rsidRPr="004C5EF0" w:rsidRDefault="00294FC2" w:rsidP="00294FC2">
      <w:r w:rsidRPr="004C5EF0">
        <w:t>4)</w:t>
      </w:r>
      <w:r w:rsidRPr="004C5EF0">
        <w:tab/>
      </w:r>
      <w:proofErr w:type="gramStart"/>
      <w:r w:rsidRPr="004C5EF0">
        <w:t>Adjust</w:t>
      </w:r>
      <w:proofErr w:type="gramEnd"/>
      <w:r w:rsidRPr="004C5EF0">
        <w:t xml:space="preserve"> the equipment so that the SNR specified in table 8.3.5.5-1 </w:t>
      </w:r>
      <w:r w:rsidRPr="004C5EF0">
        <w:rPr>
          <w:lang w:eastAsia="zh-CN"/>
        </w:rPr>
        <w:t xml:space="preserve">or </w:t>
      </w:r>
      <w:r w:rsidRPr="004C5EF0">
        <w:t>table 8.3.5.5-</w:t>
      </w:r>
      <w:r w:rsidRPr="004C5EF0">
        <w:rPr>
          <w:lang w:eastAsia="zh-CN"/>
        </w:rPr>
        <w:t xml:space="preserve">2 </w:t>
      </w:r>
      <w:r w:rsidRPr="004C5EF0">
        <w:t>is achieved at the BS input during the UCI transmissions.</w:t>
      </w:r>
    </w:p>
    <w:p w:rsidR="00294FC2" w:rsidRPr="004C5EF0" w:rsidRDefault="00294FC2" w:rsidP="00294FC2">
      <w:r w:rsidRPr="004C5EF0">
        <w:t>5)</w:t>
      </w:r>
      <w:r w:rsidRPr="004C5EF0">
        <w:tab/>
        <w:t>The signal generator sends a test pattern with the pattern outlined in figure 8.3.5.4.2-1. The following statistics are kept: the number of incorrectly decoded UCI.</w:t>
      </w:r>
    </w:p>
    <w:bookmarkStart w:id="102" w:name="_MON_1600797537"/>
    <w:bookmarkEnd w:id="102"/>
    <w:p w:rsidR="00294FC2" w:rsidRPr="004C5EF0" w:rsidRDefault="00294FC2" w:rsidP="00294FC2">
      <w:pPr>
        <w:pStyle w:val="TH"/>
      </w:pPr>
      <w:r w:rsidRPr="004C5EF0">
        <w:object w:dxaOrig="8641" w:dyaOrig="541">
          <v:shape id="_x0000_i1026" type="#_x0000_t75" style="width:6in;height:27.95pt" o:ole="" fillcolor="window">
            <v:imagedata r:id="rId14" o:title=""/>
          </v:shape>
          <o:OLEObject Type="Embed" ProgID="Word.Picture.8" ShapeID="_x0000_i1026" DrawAspect="Content" ObjectID="_1631717741" r:id="rId15"/>
        </w:object>
      </w:r>
    </w:p>
    <w:p w:rsidR="00294FC2" w:rsidRPr="004C5EF0" w:rsidRDefault="00294FC2" w:rsidP="00294FC2">
      <w:pPr>
        <w:pStyle w:val="TF"/>
      </w:pPr>
      <w:r w:rsidRPr="004C5EF0">
        <w:t>Figure 8.3.5.4.2-1: Test signal pattern for PUCCH format 4 demodulation tests</w:t>
      </w:r>
    </w:p>
    <w:p w:rsidR="00294FC2" w:rsidRPr="004C5EF0" w:rsidRDefault="00294FC2" w:rsidP="00294FC2">
      <w:pPr>
        <w:pStyle w:val="Heading4"/>
      </w:pPr>
      <w:bookmarkStart w:id="103" w:name="_Toc13084688"/>
      <w:r w:rsidRPr="004C5EF0">
        <w:t>8.3.5.5</w:t>
      </w:r>
      <w:r w:rsidRPr="004C5EF0">
        <w:tab/>
        <w:t>Test requirement</w:t>
      </w:r>
      <w:bookmarkEnd w:id="103"/>
    </w:p>
    <w:p w:rsidR="00294FC2" w:rsidRPr="004C5EF0" w:rsidRDefault="00294FC2" w:rsidP="00294FC2">
      <w:pPr>
        <w:rPr>
          <w:lang w:eastAsia="zh-CN"/>
        </w:rPr>
      </w:pPr>
      <w:r w:rsidRPr="004C5EF0">
        <w:t>The fraction of incorrectly decoded UCI is shall be less than 1% for the SNR listed in table 8.3.5.5-1 and table 8.3.5.5-2.</w:t>
      </w:r>
    </w:p>
    <w:p w:rsidR="00294FC2" w:rsidRPr="004C5EF0" w:rsidRDefault="00294FC2" w:rsidP="00294FC2">
      <w:pPr>
        <w:pStyle w:val="TH"/>
      </w:pPr>
      <w:r w:rsidRPr="004C5EF0">
        <w:lastRenderedPageBreak/>
        <w:t>Table 8.3.</w:t>
      </w:r>
      <w:r w:rsidRPr="004C5EF0">
        <w:rPr>
          <w:lang w:eastAsia="zh-CN"/>
        </w:rPr>
        <w:t>5</w:t>
      </w:r>
      <w:r w:rsidRPr="004C5EF0">
        <w:t>.5-1: Required SNR for PUCCH format 4 with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6"/>
        <w:gridCol w:w="1166"/>
        <w:gridCol w:w="866"/>
        <w:gridCol w:w="2014"/>
        <w:gridCol w:w="1797"/>
        <w:gridCol w:w="736"/>
        <w:gridCol w:w="800"/>
        <w:gridCol w:w="800"/>
      </w:tblGrid>
      <w:tr w:rsidR="00294FC2" w:rsidRPr="004C5EF0" w:rsidTr="002026FA">
        <w:trPr>
          <w:trHeight w:val="227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Propagation conditions and correlation matrix (annex</w:t>
            </w:r>
            <w:r w:rsidRPr="004C5EF0">
              <w:rPr>
                <w:rFonts w:cs="Arial"/>
                <w:lang w:eastAsia="zh-CN"/>
              </w:rPr>
              <w:t xml:space="preserve"> 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797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0" w:type="auto"/>
            <w:gridSpan w:val="3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797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5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</w:t>
            </w: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Normal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[2.4]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[3.</w:t>
            </w:r>
            <w:r>
              <w:rPr>
                <w:lang w:eastAsia="zh-CN"/>
              </w:rPr>
              <w:t>2</w:t>
            </w:r>
            <w:r w:rsidRPr="004C5EF0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[2.8]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[2.2]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</w:t>
            </w:r>
            <w:r>
              <w:rPr>
                <w:lang w:eastAsia="zh-CN"/>
              </w:rPr>
              <w:t>3.0</w:t>
            </w:r>
            <w:r w:rsidRPr="004C5EF0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[2.4]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Normal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[-1.</w:t>
            </w:r>
            <w:r>
              <w:rPr>
                <w:lang w:eastAsia="zh-CN"/>
              </w:rPr>
              <w:t>7</w:t>
            </w:r>
            <w:r w:rsidRPr="004C5EF0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[-1.3]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[-1.</w:t>
            </w:r>
            <w:r>
              <w:rPr>
                <w:lang w:eastAsia="zh-CN"/>
              </w:rPr>
              <w:t>6</w:t>
            </w:r>
            <w:r w:rsidRPr="004C5EF0">
              <w:rPr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[-2.</w:t>
            </w:r>
            <w:r>
              <w:rPr>
                <w:lang w:eastAsia="zh-CN"/>
              </w:rPr>
              <w:t>3</w:t>
            </w:r>
            <w:r w:rsidRPr="004C5EF0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[-2.0]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[-2.</w:t>
            </w:r>
            <w:r>
              <w:rPr>
                <w:lang w:eastAsia="zh-CN"/>
              </w:rPr>
              <w:t>1</w:t>
            </w:r>
            <w:r w:rsidRPr="004C5EF0">
              <w:rPr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8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Normal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</w:t>
            </w:r>
            <w:r>
              <w:rPr>
                <w:lang w:eastAsia="zh-CN"/>
              </w:rPr>
              <w:t>3</w:t>
            </w:r>
            <w:r w:rsidRPr="004C5EF0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[-5.1]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</w:t>
            </w:r>
            <w:r>
              <w:rPr>
                <w:lang w:eastAsia="zh-CN"/>
              </w:rPr>
              <w:t>2</w:t>
            </w:r>
            <w:r w:rsidRPr="004C5EF0">
              <w:rPr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[-6.0]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[-5.8]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[-5.7]</w:t>
            </w:r>
          </w:p>
        </w:tc>
      </w:tr>
    </w:tbl>
    <w:p w:rsidR="00294FC2" w:rsidRPr="004C5EF0" w:rsidRDefault="00294FC2" w:rsidP="00294FC2"/>
    <w:p w:rsidR="00294FC2" w:rsidRPr="004C5EF0" w:rsidRDefault="00294FC2" w:rsidP="00294FC2">
      <w:pPr>
        <w:pStyle w:val="TH"/>
      </w:pPr>
      <w:r w:rsidRPr="004C5EF0">
        <w:t>Table 8.3.</w:t>
      </w:r>
      <w:r w:rsidRPr="004C5EF0">
        <w:rPr>
          <w:lang w:eastAsia="zh-CN"/>
        </w:rPr>
        <w:t>5</w:t>
      </w:r>
      <w:r w:rsidRPr="004C5EF0">
        <w:t>.5-2: Required SNR for PUCCH format 4 with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7"/>
        <w:gridCol w:w="1312"/>
        <w:gridCol w:w="919"/>
        <w:gridCol w:w="1749"/>
        <w:gridCol w:w="1955"/>
        <w:gridCol w:w="647"/>
        <w:gridCol w:w="647"/>
        <w:gridCol w:w="647"/>
        <w:gridCol w:w="672"/>
      </w:tblGrid>
      <w:tr w:rsidR="00294FC2" w:rsidRPr="004C5EF0" w:rsidTr="002026FA">
        <w:trPr>
          <w:trHeight w:val="227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955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0" w:type="auto"/>
            <w:gridSpan w:val="4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955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40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[3.7]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6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7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3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3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[2.9]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7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8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[-1.1]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</w:t>
            </w:r>
            <w:r>
              <w:rPr>
                <w:rFonts w:cs="Arial"/>
                <w:lang w:eastAsia="zh-CN"/>
              </w:rPr>
              <w:t>3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[-1.1]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</w:t>
            </w:r>
            <w:r>
              <w:rPr>
                <w:rFonts w:cs="Arial"/>
                <w:lang w:eastAsia="zh-CN"/>
              </w:rPr>
              <w:t>5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</w:t>
            </w:r>
            <w:r>
              <w:rPr>
                <w:rFonts w:cs="Arial"/>
                <w:lang w:eastAsia="zh-CN"/>
              </w:rPr>
              <w:t>4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[-1.9]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[-1.9]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1.8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5.0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[-4.</w:t>
            </w:r>
            <w:r>
              <w:rPr>
                <w:rFonts w:cs="Arial"/>
                <w:lang w:eastAsia="zh-CN"/>
              </w:rPr>
              <w:t>9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[-4.9]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[-4.</w:t>
            </w:r>
            <w:r>
              <w:rPr>
                <w:rFonts w:cs="Arial"/>
                <w:lang w:eastAsia="zh-CN"/>
              </w:rPr>
              <w:t>9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[-5.6]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[-5.5]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[-5.8]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6</w:t>
            </w:r>
            <w:r w:rsidRPr="004C5EF0">
              <w:rPr>
                <w:rFonts w:cs="Arial"/>
                <w:lang w:eastAsia="zh-CN"/>
              </w:rPr>
              <w:t>]</w:t>
            </w:r>
          </w:p>
        </w:tc>
      </w:tr>
    </w:tbl>
    <w:p w:rsidR="00294FC2" w:rsidRPr="004C5EF0" w:rsidRDefault="00294FC2" w:rsidP="00294FC2"/>
    <w:p w:rsidR="00294FC2" w:rsidRDefault="00294FC2">
      <w:pPr>
        <w:rPr>
          <w:noProof/>
        </w:rPr>
      </w:pPr>
    </w:p>
    <w:sectPr w:rsidR="00294FC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AE1" w:rsidRDefault="00D10AE1">
      <w:r>
        <w:separator/>
      </w:r>
    </w:p>
  </w:endnote>
  <w:endnote w:type="continuationSeparator" w:id="0">
    <w:p w:rsidR="00D10AE1" w:rsidRDefault="00D10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µÈÏß"/>
    <w:charset w:val="86"/>
    <w:family w:val="auto"/>
    <w:pitch w:val="variable"/>
    <w:sig w:usb0="00000001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AE1" w:rsidRDefault="00D10AE1">
      <w:r>
        <w:separator/>
      </w:r>
    </w:p>
  </w:footnote>
  <w:footnote w:type="continuationSeparator" w:id="0">
    <w:p w:rsidR="00D10AE1" w:rsidRDefault="00D10A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6FA" w:rsidRDefault="002026FA">
    <w:r>
      <w:t xml:space="preserve">Page </w:t>
    </w:r>
    <w:r w:rsidR="00054D78">
      <w:fldChar w:fldCharType="begin"/>
    </w:r>
    <w:r>
      <w:instrText>PAGE</w:instrText>
    </w:r>
    <w:r w:rsidR="00054D78">
      <w:fldChar w:fldCharType="separate"/>
    </w:r>
    <w:r>
      <w:rPr>
        <w:noProof/>
      </w:rPr>
      <w:t>1</w:t>
    </w:r>
    <w:r w:rsidR="00054D7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6FA" w:rsidRDefault="002026F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6FA" w:rsidRDefault="002026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6FA" w:rsidRDefault="002026FA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35B5"/>
    <w:rsid w:val="00054D78"/>
    <w:rsid w:val="000A6394"/>
    <w:rsid w:val="000B7FED"/>
    <w:rsid w:val="000C038A"/>
    <w:rsid w:val="000C6598"/>
    <w:rsid w:val="00145D43"/>
    <w:rsid w:val="00147074"/>
    <w:rsid w:val="00192C46"/>
    <w:rsid w:val="001A08B3"/>
    <w:rsid w:val="001A7B60"/>
    <w:rsid w:val="001B52F0"/>
    <w:rsid w:val="001B7A65"/>
    <w:rsid w:val="001E41F3"/>
    <w:rsid w:val="002026FA"/>
    <w:rsid w:val="00236496"/>
    <w:rsid w:val="00240B45"/>
    <w:rsid w:val="0026004D"/>
    <w:rsid w:val="002640DD"/>
    <w:rsid w:val="00275D12"/>
    <w:rsid w:val="00284FEB"/>
    <w:rsid w:val="002860C4"/>
    <w:rsid w:val="00294FC2"/>
    <w:rsid w:val="002B5741"/>
    <w:rsid w:val="00302D46"/>
    <w:rsid w:val="00305409"/>
    <w:rsid w:val="003609EF"/>
    <w:rsid w:val="0036231A"/>
    <w:rsid w:val="00374DD4"/>
    <w:rsid w:val="003E1A36"/>
    <w:rsid w:val="003E59FE"/>
    <w:rsid w:val="00404932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761B"/>
    <w:rsid w:val="00632AAB"/>
    <w:rsid w:val="00695808"/>
    <w:rsid w:val="006B46FB"/>
    <w:rsid w:val="006E21FB"/>
    <w:rsid w:val="007650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E1B37"/>
    <w:rsid w:val="008F686C"/>
    <w:rsid w:val="009148DE"/>
    <w:rsid w:val="009777D9"/>
    <w:rsid w:val="00991B88"/>
    <w:rsid w:val="009A5753"/>
    <w:rsid w:val="009A579D"/>
    <w:rsid w:val="009E3297"/>
    <w:rsid w:val="009F6968"/>
    <w:rsid w:val="009F734F"/>
    <w:rsid w:val="00A246B6"/>
    <w:rsid w:val="00A4656A"/>
    <w:rsid w:val="00A47E70"/>
    <w:rsid w:val="00A50CF0"/>
    <w:rsid w:val="00A7671C"/>
    <w:rsid w:val="00A92781"/>
    <w:rsid w:val="00AA2CBC"/>
    <w:rsid w:val="00AC5820"/>
    <w:rsid w:val="00AD1CD8"/>
    <w:rsid w:val="00AE741C"/>
    <w:rsid w:val="00B258BB"/>
    <w:rsid w:val="00B67B97"/>
    <w:rsid w:val="00B968C8"/>
    <w:rsid w:val="00BA3EC5"/>
    <w:rsid w:val="00BA51D9"/>
    <w:rsid w:val="00BB5DFC"/>
    <w:rsid w:val="00BD279D"/>
    <w:rsid w:val="00BD6BB8"/>
    <w:rsid w:val="00BE0EE8"/>
    <w:rsid w:val="00BF7942"/>
    <w:rsid w:val="00C66BA2"/>
    <w:rsid w:val="00C95985"/>
    <w:rsid w:val="00C96704"/>
    <w:rsid w:val="00CC5026"/>
    <w:rsid w:val="00CC68D0"/>
    <w:rsid w:val="00D03F9A"/>
    <w:rsid w:val="00D06D51"/>
    <w:rsid w:val="00D10AE1"/>
    <w:rsid w:val="00D24991"/>
    <w:rsid w:val="00D4591F"/>
    <w:rsid w:val="00D50255"/>
    <w:rsid w:val="00D54BAC"/>
    <w:rsid w:val="00DE34CF"/>
    <w:rsid w:val="00E0751F"/>
    <w:rsid w:val="00E13F3D"/>
    <w:rsid w:val="00E34898"/>
    <w:rsid w:val="00E4137D"/>
    <w:rsid w:val="00E56CA8"/>
    <w:rsid w:val="00E71D23"/>
    <w:rsid w:val="00E822BE"/>
    <w:rsid w:val="00EB09B7"/>
    <w:rsid w:val="00EE7D7C"/>
    <w:rsid w:val="00F0451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94F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F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F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4F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94F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9AF44-747F-4DDE-833A-B1439CCA0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1791</Words>
  <Characters>10215</Characters>
  <Application>Microsoft Office Word</Application>
  <DocSecurity>0</DocSecurity>
  <Lines>85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2019-09-25T01:24:00Z</dcterms:created>
  <dcterms:modified xsi:type="dcterms:W3CDTF">2019-10-04T10:09:00Z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(3)yfau4fNB74KZsgfpiiUyLQB20r7z7HF1pFU6KMYWTmmmhxaPH+OOhzMPFyGUTmsVpZY+ZI2n
BEbssJtThSVyHIXbZo3PmNslZIO6hBXJqhjG0DJtGd071aZ6DvGqZeY0d+4rDsZ7LrWsher0
iWGo7kZl+O5sowMrrgnODqxa/1sCk5jtA0+2Qm35+gCarDqBTiPq3eLlnKynYiyyoAjhTSmR
bp3MXyBfmxuu1fWi1Y</vt:lpwstr>
  </property>
  <property fmtid="{D5CDD505-2E9C-101B-9397-08002B2CF9AE}" pid="22" name="_2015_ms_pID_7253431">
    <vt:lpwstr>nNbifr4CQtacXebGZne5HixcT8a+ZgYI1hM9T0vu3XS+6tJMFgA1uj
BPtvkqEpDiZ6hMaleE/PWlaYm3FgZBPQwq9OHYsdVfDvEGcVIRoEIlOpPlTTt2gmKy36u6uG
Dvsk0AyT6n8eA9O3i6gq5+HR9rt9Nwl6Alsdbpm3GEUWN9KPIaYkpQkLVBrm/2KbLOVZ4Mdx
kcwO6BqcD8mwfTs6kFJwLL4gw1MEtW4Ilk1n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1570176983</vt:lpwstr>
  </property>
</Properties>
</file>